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5D859" w14:textId="1230649A" w:rsidR="00061169" w:rsidRDefault="00061169" w:rsidP="000611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A447CB">
        <w:rPr>
          <w:b/>
          <w:i/>
          <w:noProof/>
          <w:sz w:val="28"/>
        </w:rPr>
        <w:t>0522</w:t>
      </w:r>
      <w:bookmarkStart w:id="0" w:name="_GoBack"/>
      <w:bookmarkEnd w:id="0"/>
    </w:p>
    <w:p w14:paraId="74B9AB17" w14:textId="77777777" w:rsidR="00061169" w:rsidRDefault="00061169" w:rsidP="00061169">
      <w:pPr>
        <w:pStyle w:val="a5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1E58C9E" w14:textId="77777777" w:rsidR="005970C2" w:rsidRPr="00061169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5616FC3D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0353C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4985774B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787E7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11DA27ED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E51F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172329BF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A6A5D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10F65A0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14:paraId="56BA7E12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B83554D" w14:textId="77777777" w:rsidR="005970C2" w:rsidRDefault="000611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  <w:r w:rsidR="005970C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709" w:type="dxa"/>
            <w:hideMark/>
          </w:tcPr>
          <w:p w14:paraId="086C3FDF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DAF9C5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5AACD767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3D06648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F0A628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52036D8B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5365D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361CB6DD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8E4C94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436FBE79" w14:textId="77777777" w:rsidTr="005970C2">
        <w:tc>
          <w:tcPr>
            <w:tcW w:w="9641" w:type="dxa"/>
            <w:gridSpan w:val="9"/>
          </w:tcPr>
          <w:p w14:paraId="06A001B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B09BD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201E8629" w14:textId="77777777" w:rsidTr="005970C2">
        <w:tc>
          <w:tcPr>
            <w:tcW w:w="2835" w:type="dxa"/>
            <w:hideMark/>
          </w:tcPr>
          <w:p w14:paraId="43E17313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B086A75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8DA14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03075C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2F3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9CF858A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42E0F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5BE2C4A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B5FFAE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E0DA577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7AADD916" w14:textId="77777777" w:rsidTr="0040753C">
        <w:tc>
          <w:tcPr>
            <w:tcW w:w="9645" w:type="dxa"/>
            <w:gridSpan w:val="11"/>
          </w:tcPr>
          <w:p w14:paraId="7C91A683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FEA7512" w14:textId="77777777" w:rsidTr="0040753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6E179A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8C5D76" w14:textId="77777777" w:rsidR="005970C2" w:rsidRDefault="004075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test for local c</w:t>
            </w:r>
            <w:r w:rsidRPr="00030DB3">
              <w:rPr>
                <w:noProof/>
                <w:lang w:eastAsia="zh-CN"/>
              </w:rPr>
              <w:t xml:space="preserve">ertificate checking at gNB </w:t>
            </w:r>
          </w:p>
        </w:tc>
      </w:tr>
      <w:tr w:rsidR="005970C2" w14:paraId="1CBF85BC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A2176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2713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4010089F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7A3CE8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7F98A7" w14:textId="77777777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3996DB27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7A051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3E1421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67A9EC58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2449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EB53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40423D91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DCDA1C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FA864D3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0753C">
              <w:t>TBD</w:t>
            </w:r>
          </w:p>
        </w:tc>
        <w:tc>
          <w:tcPr>
            <w:tcW w:w="567" w:type="dxa"/>
          </w:tcPr>
          <w:p w14:paraId="3A30C7D9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C6F9776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127C95" w14:textId="77777777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0753C">
              <w:t>2</w:t>
            </w:r>
            <w:r>
              <w:t>-2</w:t>
            </w:r>
            <w:r w:rsidR="0040753C">
              <w:t>6</w:t>
            </w:r>
          </w:p>
        </w:tc>
      </w:tr>
      <w:tr w:rsidR="005970C2" w14:paraId="13203908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0AA8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C0357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A79272D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4E0CBE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A4B1B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86DE961" w14:textId="77777777" w:rsidTr="0040753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8A2E0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5CD4357" w14:textId="77777777" w:rsidR="005970C2" w:rsidRPr="0040753C" w:rsidRDefault="000611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753C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3E9D43E3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24228CB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23B89B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1169">
              <w:t>9</w:t>
            </w:r>
          </w:p>
        </w:tc>
      </w:tr>
      <w:tr w:rsidR="005970C2" w14:paraId="1597D0A6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9EE442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7B6C2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1AF0D7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64311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167B8BB2" w14:textId="77777777" w:rsidTr="0040753C">
        <w:tc>
          <w:tcPr>
            <w:tcW w:w="1845" w:type="dxa"/>
          </w:tcPr>
          <w:p w14:paraId="7C2C325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693283D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53C" w14:paraId="33EEA903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AF5D8" w14:textId="77777777" w:rsidR="0040753C" w:rsidRDefault="0040753C" w:rsidP="0040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A63290" w14:textId="6DEF0027" w:rsidR="0040753C" w:rsidRDefault="0040753C" w:rsidP="004075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a new test for local certificate checking that corresponds to a new threat introduced in a parallel contribution </w:t>
            </w:r>
            <w:r w:rsidR="00A447CB" w:rsidRPr="00A447CB">
              <w:rPr>
                <w:noProof/>
                <w:lang w:eastAsia="zh-CN"/>
              </w:rPr>
              <w:t>S3-240526</w:t>
            </w:r>
            <w:r w:rsidR="00A447C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gNB network product class annex in TR 33.926.</w:t>
            </w:r>
          </w:p>
        </w:tc>
      </w:tr>
      <w:tr w:rsidR="0040753C" w14:paraId="62EC29FC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6A4BD" w14:textId="77777777" w:rsidR="0040753C" w:rsidRDefault="0040753C" w:rsidP="0040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ADFE4" w14:textId="77777777" w:rsidR="0040753C" w:rsidRDefault="0040753C" w:rsidP="0040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53C" w14:paraId="5585E0B2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381A4" w14:textId="77777777" w:rsidR="0040753C" w:rsidRDefault="0040753C" w:rsidP="0040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6122EF" w14:textId="77777777" w:rsidR="0040753C" w:rsidRDefault="0040753C" w:rsidP="004075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 new testcase for local certificate checking by gNB.</w:t>
            </w:r>
          </w:p>
        </w:tc>
      </w:tr>
      <w:tr w:rsidR="0040753C" w14:paraId="5677C197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09FD82" w14:textId="77777777" w:rsidR="0040753C" w:rsidRDefault="0040753C" w:rsidP="0040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F2CD4" w14:textId="77777777" w:rsidR="0040753C" w:rsidRDefault="0040753C" w:rsidP="0040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53C" w14:paraId="071D52B6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4AB25E" w14:textId="77777777" w:rsidR="0040753C" w:rsidRDefault="0040753C" w:rsidP="0040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A9AB4D" w14:textId="77777777" w:rsidR="0040753C" w:rsidRPr="002E4597" w:rsidRDefault="0040753C" w:rsidP="0040753C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the certificate enrolment functionality.</w:t>
            </w:r>
          </w:p>
        </w:tc>
      </w:tr>
      <w:tr w:rsidR="005970C2" w14:paraId="5402277C" w14:textId="77777777" w:rsidTr="0040753C">
        <w:tc>
          <w:tcPr>
            <w:tcW w:w="2696" w:type="dxa"/>
            <w:gridSpan w:val="2"/>
          </w:tcPr>
          <w:p w14:paraId="0AFACA4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22E446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6403EB65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B1AF9D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AB05A2" w14:textId="77777777" w:rsidR="005970C2" w:rsidRDefault="005B6FE8" w:rsidP="005970C2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4.2.2.1.x(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ew)</w:t>
            </w:r>
          </w:p>
        </w:tc>
      </w:tr>
      <w:tr w:rsidR="005970C2" w14:paraId="4AEBEB06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A6FD7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13F07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27C8582B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42C34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40BDBA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658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633E262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0B5BA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7E5E45E9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EB3AEB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40264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A097AFD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8C005CA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AF3F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10B9130B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ACED2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131EED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964C8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B03C7FE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1C1E0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1FBAE7C5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1C4352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4F6EB8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5738B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27EDAB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D5AF83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7EF2CB1E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A265D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EA7A8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52266128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673E1A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3D31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4865363A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A2C27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2C87DE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758B5F66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DE1C2B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9A4C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7CDC1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37FD4F23" w14:textId="77777777" w:rsidR="005970C2" w:rsidRDefault="005970C2" w:rsidP="005970C2">
      <w:pPr>
        <w:spacing w:after="0"/>
      </w:pPr>
      <w:r>
        <w:br w:type="page"/>
      </w:r>
    </w:p>
    <w:p w14:paraId="0BD1CC75" w14:textId="77777777"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14:paraId="0A9D56B6" w14:textId="77777777" w:rsidR="00681181" w:rsidRDefault="00681181" w:rsidP="00681181">
      <w:pPr>
        <w:pStyle w:val="1"/>
      </w:pPr>
      <w:bookmarkStart w:id="2" w:name="_Toc137566151"/>
      <w:bookmarkStart w:id="3" w:name="_Toc35529566"/>
      <w:bookmarkStart w:id="4" w:name="_Toc35529476"/>
      <w:bookmarkStart w:id="5" w:name="_Toc26876846"/>
      <w:bookmarkStart w:id="6" w:name="_Toc1969685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51142C0E" w14:textId="77777777" w:rsidR="00681181" w:rsidRDefault="00681181" w:rsidP="00681181">
      <w:r>
        <w:t>The following documents contain provisions which, through reference in this text, constitute provisions of the present document.</w:t>
      </w:r>
    </w:p>
    <w:p w14:paraId="0DEAE7CF" w14:textId="77777777" w:rsidR="00681181" w:rsidRDefault="00681181" w:rsidP="006811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CBB80F" w14:textId="77777777" w:rsidR="00681181" w:rsidRDefault="00681181" w:rsidP="00681181">
      <w:pPr>
        <w:pStyle w:val="B1"/>
      </w:pPr>
      <w:r>
        <w:t>-</w:t>
      </w:r>
      <w:r>
        <w:tab/>
        <w:t>For a specific reference, subsequent revisions do not apply.</w:t>
      </w:r>
    </w:p>
    <w:p w14:paraId="2D60D258" w14:textId="77777777" w:rsidR="00681181" w:rsidRDefault="00681181" w:rsidP="0068118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724AF7" w14:textId="77777777" w:rsidR="00681181" w:rsidRDefault="00681181" w:rsidP="00681181">
      <w:pPr>
        <w:pStyle w:val="EX"/>
      </w:pPr>
      <w:r>
        <w:t>[1]</w:t>
      </w:r>
      <w:r>
        <w:tab/>
        <w:t>3GPP TR 21.905: "Vocabulary for 3GPP Specifications".</w:t>
      </w:r>
    </w:p>
    <w:p w14:paraId="19B2CD22" w14:textId="77777777" w:rsidR="00681181" w:rsidRDefault="00681181" w:rsidP="00681181">
      <w:pPr>
        <w:pStyle w:val="EX"/>
      </w:pPr>
      <w:r>
        <w:t>[2]</w:t>
      </w:r>
      <w:r>
        <w:tab/>
        <w:t>3GPP TS 33.501: "Security architecture and procedures for 5G system".</w:t>
      </w:r>
    </w:p>
    <w:p w14:paraId="7B745E4D" w14:textId="77777777" w:rsidR="00681181" w:rsidRDefault="00681181" w:rsidP="00681181">
      <w:pPr>
        <w:pStyle w:val="EX"/>
      </w:pPr>
      <w:r>
        <w:t>[3]</w:t>
      </w:r>
      <w:r>
        <w:tab/>
        <w:t>3GPP TS 33.117: "Catalogue of general security assurance requirements".</w:t>
      </w:r>
    </w:p>
    <w:p w14:paraId="3A529EB8" w14:textId="77777777" w:rsidR="00681181" w:rsidRDefault="00681181" w:rsidP="00681181">
      <w:pPr>
        <w:pStyle w:val="EX"/>
      </w:pPr>
      <w:r>
        <w:t>[4]</w:t>
      </w:r>
      <w:r>
        <w:tab/>
        <w:t>Void</w:t>
      </w:r>
    </w:p>
    <w:p w14:paraId="0E9FBE4E" w14:textId="77777777" w:rsidR="00681181" w:rsidRDefault="00681181" w:rsidP="00681181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14:paraId="2154786D" w14:textId="77777777" w:rsidR="00681181" w:rsidRDefault="00681181" w:rsidP="00681181">
      <w:pPr>
        <w:pStyle w:val="EX"/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14:paraId="409CA904" w14:textId="77777777" w:rsidR="00681181" w:rsidRDefault="00681181" w:rsidP="00681181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23.501: "System Architecture for 5G System (5GS)".</w:t>
      </w:r>
    </w:p>
    <w:p w14:paraId="550CD9DD" w14:textId="77777777" w:rsidR="00681181" w:rsidRDefault="00681181" w:rsidP="00681181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 TS 38.300: "NR and NG-RAN Overall Description".</w:t>
      </w:r>
    </w:p>
    <w:p w14:paraId="690EE433" w14:textId="77777777" w:rsidR="00681181" w:rsidRDefault="00681181" w:rsidP="00681181">
      <w:pPr>
        <w:pStyle w:val="EX"/>
        <w:rPr>
          <w:ins w:id="7" w:author="lihe (A)" w:date="2024-01-11T16:13:00Z"/>
        </w:rPr>
      </w:pPr>
      <w:r>
        <w:t>[9]</w:t>
      </w:r>
      <w:r>
        <w:tab/>
        <w:t>3GPP TS 33.523: "5G Security Assurance Specification (SCAS); split gNB product classes".</w:t>
      </w:r>
    </w:p>
    <w:p w14:paraId="7B556E76" w14:textId="77777777" w:rsidR="00B27A2B" w:rsidRPr="00681181" w:rsidRDefault="00B27A2B" w:rsidP="00B27A2B">
      <w:pPr>
        <w:pStyle w:val="EX"/>
        <w:rPr>
          <w:ins w:id="8" w:author="Huawei" w:date="2024-01-11T17:26:00Z"/>
        </w:rPr>
      </w:pPr>
      <w:ins w:id="9" w:author="Huawei" w:date="2024-01-11T17:2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10]</w:t>
        </w:r>
        <w:r>
          <w:rPr>
            <w:lang w:eastAsia="zh-CN"/>
          </w:rPr>
          <w:tab/>
          <w:t xml:space="preserve">3GPP TS 33.310: </w:t>
        </w:r>
        <w:r>
          <w:t>"Network Domain Security (NDS); Authentication Framework (AF)".</w:t>
        </w:r>
      </w:ins>
    </w:p>
    <w:p w14:paraId="177BA153" w14:textId="77777777" w:rsidR="00681181" w:rsidRPr="00681181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b w:val="0"/>
          <w:bCs/>
          <w:noProof/>
          <w:sz w:val="52"/>
          <w:lang w:eastAsia="zh-CN"/>
        </w:rPr>
        <w:t xml:space="preserve">*********** </w:t>
      </w:r>
      <w:r>
        <w:rPr>
          <w:b w:val="0"/>
          <w:bCs/>
          <w:noProof/>
          <w:sz w:val="52"/>
          <w:lang w:eastAsia="zh-CN"/>
        </w:rPr>
        <w:t xml:space="preserve">End of </w:t>
      </w:r>
      <w:r w:rsidRPr="00E936A7">
        <w:rPr>
          <w:b w:val="0"/>
          <w:bCs/>
          <w:noProof/>
          <w:sz w:val="52"/>
          <w:lang w:eastAsia="zh-CN"/>
        </w:rPr>
        <w:t>1</w:t>
      </w:r>
      <w:r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</w:t>
      </w:r>
    </w:p>
    <w:p w14:paraId="7CE8BBC0" w14:textId="77777777" w:rsidR="00461535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</w:p>
    <w:p w14:paraId="0777A359" w14:textId="77777777" w:rsidR="00681181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b w:val="0"/>
          <w:bCs/>
          <w:noProof/>
          <w:sz w:val="52"/>
          <w:lang w:eastAsia="zh-CN"/>
        </w:rPr>
        <w:t>2</w:t>
      </w:r>
      <w:r w:rsidRPr="00461535">
        <w:rPr>
          <w:b w:val="0"/>
          <w:bCs/>
          <w:noProof/>
          <w:sz w:val="52"/>
          <w:vertAlign w:val="superscript"/>
          <w:lang w:eastAsia="zh-CN"/>
        </w:rPr>
        <w:t>nd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41EB794E" w14:textId="77777777" w:rsidR="00510883" w:rsidRPr="00FD4A4B" w:rsidRDefault="00510883" w:rsidP="00510883">
      <w:pPr>
        <w:pStyle w:val="50"/>
        <w:rPr>
          <w:ins w:id="10" w:author="Huawei" w:date="2024-02-19T17:36:00Z"/>
        </w:rPr>
      </w:pPr>
      <w:ins w:id="11" w:author="Huawei" w:date="2024-02-19T17:36:00Z">
        <w:r>
          <w:t>4.2.2.1.x</w:t>
        </w:r>
        <w:r>
          <w:tab/>
          <w:t>Local configured certificate checking</w:t>
        </w:r>
      </w:ins>
    </w:p>
    <w:p w14:paraId="019983D3" w14:textId="77777777" w:rsidR="00510883" w:rsidRPr="003D6A26" w:rsidRDefault="00510883" w:rsidP="00510883">
      <w:pPr>
        <w:rPr>
          <w:ins w:id="12" w:author="Huawei" w:date="2024-02-19T17:36:00Z"/>
          <w:strike/>
        </w:rPr>
      </w:pPr>
      <w:ins w:id="13" w:author="Huawei" w:date="2024-02-19T17:36:00Z">
        <w:r w:rsidRPr="003D6A26">
          <w:rPr>
            <w:i/>
          </w:rPr>
          <w:t>Requirement Name:</w:t>
        </w:r>
        <w:r w:rsidRPr="003D6A26">
          <w:t xml:space="preserve"> </w:t>
        </w:r>
        <w:r>
          <w:t>l</w:t>
        </w:r>
        <w:r w:rsidRPr="00590568">
          <w:t xml:space="preserve">ocal </w:t>
        </w:r>
        <w:r>
          <w:t xml:space="preserve">configured </w:t>
        </w:r>
        <w:r w:rsidRPr="00590568">
          <w:t>certificate checking</w:t>
        </w:r>
        <w:r>
          <w:t xml:space="preserve"> at base station</w:t>
        </w:r>
      </w:ins>
    </w:p>
    <w:p w14:paraId="7962EB00" w14:textId="77777777" w:rsidR="00510883" w:rsidRPr="008317A4" w:rsidRDefault="00510883" w:rsidP="00510883">
      <w:pPr>
        <w:rPr>
          <w:ins w:id="14" w:author="Huawei" w:date="2024-02-19T17:36:00Z"/>
        </w:rPr>
      </w:pPr>
      <w:ins w:id="15" w:author="Huawei" w:date="2024-02-19T17:36:00Z">
        <w:r w:rsidRPr="008317A4">
          <w:rPr>
            <w:i/>
          </w:rPr>
          <w:t xml:space="preserve">Requirement Reference: </w:t>
        </w:r>
        <w:r w:rsidRPr="003F6D72">
          <w:rPr>
            <w:lang w:eastAsia="zh-CN"/>
          </w:rPr>
          <w:t>TS 33.</w:t>
        </w:r>
        <w:r>
          <w:rPr>
            <w:lang w:eastAsia="zh-CN"/>
          </w:rPr>
          <w:t>3</w:t>
        </w:r>
        <w:r w:rsidRPr="003F6D72">
          <w:rPr>
            <w:lang w:eastAsia="zh-CN"/>
          </w:rPr>
          <w:t>1</w:t>
        </w:r>
        <w:r>
          <w:rPr>
            <w:lang w:eastAsia="zh-CN"/>
          </w:rPr>
          <w:t>0 [x]</w:t>
        </w:r>
        <w:r w:rsidRPr="003F6D72">
          <w:rPr>
            <w:lang w:eastAsia="zh-CN"/>
          </w:rPr>
          <w:t>, clause</w:t>
        </w:r>
        <w:r>
          <w:rPr>
            <w:lang w:eastAsia="zh-CN"/>
          </w:rPr>
          <w:t xml:space="preserve"> 9.2</w:t>
        </w:r>
        <w:r w:rsidRPr="008317A4">
          <w:t xml:space="preserve">  </w:t>
        </w:r>
      </w:ins>
    </w:p>
    <w:p w14:paraId="62DE456D" w14:textId="77777777" w:rsidR="00510883" w:rsidRPr="00FD4A4B" w:rsidRDefault="00510883" w:rsidP="00510883">
      <w:pPr>
        <w:tabs>
          <w:tab w:val="left" w:pos="5674"/>
        </w:tabs>
        <w:rPr>
          <w:ins w:id="16" w:author="Huawei" w:date="2024-02-19T17:36:00Z"/>
        </w:rPr>
      </w:pPr>
      <w:ins w:id="17" w:author="Huawei" w:date="2024-02-19T17:36:00Z">
        <w:r w:rsidRPr="00FD4A4B">
          <w:rPr>
            <w:i/>
          </w:rPr>
          <w:t>Requirement Description</w:t>
        </w:r>
        <w:r w:rsidRPr="00FD4A4B">
          <w:t>:</w:t>
        </w:r>
      </w:ins>
    </w:p>
    <w:p w14:paraId="041A57AB" w14:textId="77777777" w:rsidR="00510883" w:rsidRDefault="00510883" w:rsidP="00510883">
      <w:pPr>
        <w:pStyle w:val="B1"/>
        <w:ind w:left="0" w:firstLine="0"/>
        <w:rPr>
          <w:ins w:id="18" w:author="Huawei" w:date="2024-02-19T17:36:00Z"/>
        </w:rPr>
      </w:pPr>
      <w:ins w:id="19" w:author="Huawei" w:date="2024-02-19T17:36:00Z">
        <w:r>
          <w:t>The gNB shall have the capability to check the validity of locally stored certificates prior to usage.</w:t>
        </w:r>
      </w:ins>
    </w:p>
    <w:p w14:paraId="01A1F246" w14:textId="77777777" w:rsidR="00510883" w:rsidRPr="00FD4A4B" w:rsidRDefault="00510883" w:rsidP="00510883">
      <w:pPr>
        <w:pStyle w:val="B1"/>
        <w:ind w:left="0" w:firstLine="0"/>
        <w:rPr>
          <w:ins w:id="20" w:author="Huawei" w:date="2024-02-19T17:36:00Z"/>
          <w:lang w:eastAsia="zh-CN"/>
        </w:rPr>
      </w:pPr>
      <w:ins w:id="21" w:author="Huawei" w:date="2024-02-19T17:36:00Z">
        <w:r w:rsidRPr="00FD4A4B">
          <w:rPr>
            <w:i/>
          </w:rPr>
          <w:t>Test case</w:t>
        </w:r>
        <w:r w:rsidRPr="00FD4A4B">
          <w:t xml:space="preserve">: </w:t>
        </w:r>
      </w:ins>
    </w:p>
    <w:p w14:paraId="3CD80EEB" w14:textId="77777777" w:rsidR="00510883" w:rsidRPr="00FD4A4B" w:rsidRDefault="00510883" w:rsidP="00510883">
      <w:pPr>
        <w:rPr>
          <w:ins w:id="22" w:author="Huawei" w:date="2024-02-19T17:36:00Z"/>
          <w:rFonts w:cs="Arial"/>
          <w:b/>
          <w:i/>
          <w:color w:val="000000"/>
        </w:rPr>
      </w:pPr>
      <w:ins w:id="23" w:author="Huawei" w:date="2024-02-19T17:36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LOCAL_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14:paraId="47C11CA5" w14:textId="77777777" w:rsidR="00510883" w:rsidRPr="00FD4A4B" w:rsidRDefault="00510883" w:rsidP="00510883">
      <w:pPr>
        <w:rPr>
          <w:ins w:id="24" w:author="Huawei" w:date="2024-02-19T17:36:00Z"/>
          <w:rFonts w:cs="Arial"/>
          <w:b/>
          <w:color w:val="000000"/>
        </w:rPr>
      </w:pPr>
      <w:ins w:id="25" w:author="Huawei" w:date="2024-02-19T17:36:00Z">
        <w:r w:rsidRPr="00FD4A4B">
          <w:rPr>
            <w:rFonts w:cs="Arial"/>
            <w:b/>
            <w:color w:val="000000"/>
          </w:rPr>
          <w:t>Purpose:</w:t>
        </w:r>
      </w:ins>
    </w:p>
    <w:p w14:paraId="5674D1FD" w14:textId="77777777" w:rsidR="00510883" w:rsidRDefault="00510883" w:rsidP="00510883">
      <w:pPr>
        <w:rPr>
          <w:ins w:id="26" w:author="Huawei" w:date="2024-02-19T17:36:00Z"/>
          <w:lang w:eastAsia="zh-CN"/>
        </w:rPr>
      </w:pPr>
      <w:ins w:id="27" w:author="Huawei" w:date="2024-02-19T17:3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base</w:t>
        </w:r>
        <w:r>
          <w:rPr>
            <w:lang w:eastAsia="zh-CN"/>
          </w:rPr>
          <w:t xml:space="preserve"> station can check that locally stored or configured certificates are </w:t>
        </w:r>
        <w:r>
          <w:rPr>
            <w:rFonts w:hint="eastAsia"/>
            <w:lang w:eastAsia="zh-CN"/>
          </w:rPr>
          <w:t>valid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</w:t>
        </w:r>
      </w:ins>
    </w:p>
    <w:p w14:paraId="5AA8ADE7" w14:textId="77777777" w:rsidR="00510883" w:rsidRPr="00FD4A4B" w:rsidRDefault="00510883" w:rsidP="00510883">
      <w:pPr>
        <w:rPr>
          <w:ins w:id="28" w:author="Huawei" w:date="2024-02-19T17:36:00Z"/>
          <w:rFonts w:cs="Arial"/>
          <w:b/>
          <w:color w:val="000000"/>
        </w:rPr>
      </w:pPr>
      <w:ins w:id="29" w:author="Huawei" w:date="2024-02-19T17:36:00Z">
        <w:r w:rsidRPr="00FD4A4B">
          <w:rPr>
            <w:rFonts w:cs="Arial"/>
            <w:b/>
            <w:color w:val="000000"/>
          </w:rPr>
          <w:t>Procedure and execution steps:</w:t>
        </w:r>
      </w:ins>
    </w:p>
    <w:p w14:paraId="14244C57" w14:textId="77777777" w:rsidR="00510883" w:rsidRPr="0040753C" w:rsidRDefault="00510883" w:rsidP="00510883">
      <w:pPr>
        <w:rPr>
          <w:ins w:id="30" w:author="Huawei" w:date="2024-02-19T17:36:00Z"/>
          <w:rFonts w:cs="Arial"/>
          <w:b/>
          <w:color w:val="000000"/>
        </w:rPr>
      </w:pPr>
      <w:ins w:id="31" w:author="Huawei" w:date="2024-02-19T17:36:00Z">
        <w:r w:rsidRPr="00FD4A4B">
          <w:rPr>
            <w:rFonts w:cs="Arial"/>
            <w:b/>
            <w:color w:val="000000"/>
          </w:rPr>
          <w:t>Pre-Conditions:</w:t>
        </w:r>
      </w:ins>
    </w:p>
    <w:p w14:paraId="4F915BC7" w14:textId="77777777" w:rsidR="00510883" w:rsidRDefault="00510883" w:rsidP="00510883">
      <w:pPr>
        <w:rPr>
          <w:ins w:id="32" w:author="Huawei" w:date="2024-02-19T17:36:00Z"/>
          <w:rFonts w:eastAsia="MS Mincho"/>
          <w:lang w:eastAsia="ja-JP"/>
        </w:rPr>
      </w:pPr>
      <w:ins w:id="33" w:author="Huawei" w:date="2024-02-19T17:36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A UPF or AMF or a security gateway may be real/emulated serving as a peer for the gNB network product.</w:t>
        </w:r>
      </w:ins>
    </w:p>
    <w:p w14:paraId="167AC7A6" w14:textId="77777777" w:rsidR="00510883" w:rsidRPr="00BC263C" w:rsidRDefault="00510883" w:rsidP="00510883">
      <w:pPr>
        <w:rPr>
          <w:ins w:id="34" w:author="Huawei" w:date="2024-02-19T17:36:00Z"/>
          <w:lang w:eastAsia="zh-CN"/>
        </w:rPr>
      </w:pPr>
      <w:ins w:id="35" w:author="Huawei" w:date="2024-02-19T17:36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is configured the necessary information to be able to establish connection with the peer.</w:t>
        </w:r>
      </w:ins>
    </w:p>
    <w:p w14:paraId="7F49E36C" w14:textId="77777777" w:rsidR="00510883" w:rsidRPr="00FD4A4B" w:rsidRDefault="00510883" w:rsidP="00510883">
      <w:pPr>
        <w:jc w:val="both"/>
        <w:rPr>
          <w:ins w:id="36" w:author="Huawei" w:date="2024-02-19T17:36:00Z"/>
        </w:rPr>
      </w:pPr>
      <w:ins w:id="37" w:author="Huawei" w:date="2024-02-19T17:36:00Z">
        <w:r w:rsidRPr="00FD4A4B">
          <w:rPr>
            <w:rFonts w:cs="Arial"/>
            <w:b/>
            <w:color w:val="000000"/>
          </w:rPr>
          <w:lastRenderedPageBreak/>
          <w:t xml:space="preserve">Execution Steps </w:t>
        </w:r>
      </w:ins>
    </w:p>
    <w:p w14:paraId="50A6A84F" w14:textId="77777777" w:rsidR="00510883" w:rsidRDefault="00510883" w:rsidP="00510883">
      <w:pPr>
        <w:pStyle w:val="B1"/>
        <w:rPr>
          <w:ins w:id="38" w:author="Huawei" w:date="2024-02-19T17:36:00Z"/>
        </w:rPr>
      </w:pPr>
      <w:ins w:id="39" w:author="Huawei" w:date="2024-02-19T17:36:00Z">
        <w:r>
          <w:t xml:space="preserve">1. </w:t>
        </w:r>
        <w:r w:rsidRPr="00172B6C">
          <w:t>The tester configures the gNB with an invalid certificate.</w:t>
        </w:r>
      </w:ins>
    </w:p>
    <w:p w14:paraId="2493C521" w14:textId="77777777" w:rsidR="00510883" w:rsidRPr="001E19D3" w:rsidRDefault="00510883" w:rsidP="00510883">
      <w:pPr>
        <w:pStyle w:val="B1"/>
        <w:rPr>
          <w:ins w:id="40" w:author="Huawei" w:date="2024-02-19T17:36:00Z"/>
        </w:rPr>
      </w:pPr>
      <w:ins w:id="41" w:author="Huawei" w:date="2024-02-19T17:36:00Z">
        <w:r>
          <w:t>2. The tester tries to trigger the gNB to connect to the peer, this step is optional.</w:t>
        </w:r>
      </w:ins>
    </w:p>
    <w:p w14:paraId="53FE4214" w14:textId="77777777" w:rsidR="00510883" w:rsidRPr="00FD4A4B" w:rsidRDefault="00510883" w:rsidP="00510883">
      <w:pPr>
        <w:rPr>
          <w:ins w:id="42" w:author="Huawei" w:date="2024-02-19T17:36:00Z"/>
          <w:rFonts w:cs="Arial"/>
          <w:b/>
          <w:color w:val="000000"/>
        </w:rPr>
      </w:pPr>
      <w:ins w:id="43" w:author="Huawei" w:date="2024-02-19T17:36:00Z">
        <w:r w:rsidRPr="00FD4A4B">
          <w:rPr>
            <w:rFonts w:cs="Arial"/>
            <w:b/>
            <w:color w:val="000000"/>
          </w:rPr>
          <w:t>Expected Results:</w:t>
        </w:r>
      </w:ins>
    </w:p>
    <w:p w14:paraId="5C39D0DB" w14:textId="77777777" w:rsidR="00510883" w:rsidRDefault="00510883" w:rsidP="00510883">
      <w:pPr>
        <w:pStyle w:val="B1"/>
        <w:rPr>
          <w:ins w:id="44" w:author="Huawei" w:date="2024-02-19T17:36:00Z"/>
          <w:lang w:eastAsia="zh-CN"/>
        </w:rPr>
      </w:pPr>
      <w:ins w:id="45" w:author="Huawei" w:date="2024-02-19T17:36:00Z">
        <w:r>
          <w:t>-</w:t>
        </w:r>
        <w:r>
          <w:tab/>
        </w:r>
        <w:r w:rsidRPr="00FD4A4B">
          <w:rPr>
            <w:lang w:eastAsia="zh-CN"/>
          </w:rPr>
          <w:t>The</w:t>
        </w:r>
        <w:r w:rsidRPr="00A61C55">
          <w:rPr>
            <w:lang w:eastAsia="zh-CN"/>
          </w:rPr>
          <w:t xml:space="preserve"> </w:t>
        </w:r>
        <w:r>
          <w:rPr>
            <w:lang w:eastAsia="zh-CN"/>
          </w:rPr>
          <w:t>raise an alarm that the local certificate is invalid. The result may happen before step2.</w:t>
        </w:r>
      </w:ins>
    </w:p>
    <w:p w14:paraId="310E485D" w14:textId="77777777" w:rsidR="00510883" w:rsidRPr="00747EEA" w:rsidRDefault="00510883" w:rsidP="00510883">
      <w:pPr>
        <w:rPr>
          <w:ins w:id="46" w:author="Huawei" w:date="2024-02-19T17:36:00Z"/>
          <w:b/>
        </w:rPr>
      </w:pPr>
      <w:ins w:id="47" w:author="Huawei" w:date="2024-02-19T17:36:00Z">
        <w:r w:rsidRPr="00747EEA">
          <w:rPr>
            <w:b/>
          </w:rPr>
          <w:t>Expected format of evidence:</w:t>
        </w:r>
      </w:ins>
    </w:p>
    <w:p w14:paraId="0BFAD35B" w14:textId="77777777" w:rsidR="00510883" w:rsidRDefault="00510883" w:rsidP="00510883">
      <w:pPr>
        <w:rPr>
          <w:ins w:id="48" w:author="Huawei" w:date="2024-02-19T17:36:00Z"/>
        </w:rPr>
      </w:pPr>
      <w:ins w:id="49" w:author="Huawei" w:date="2024-02-19T17:36:00Z">
        <w:r>
          <w:t>T</w:t>
        </w:r>
        <w:r w:rsidRPr="00E32DBA">
          <w:t>he logs and the communication flow in a .pcap file.</w:t>
        </w:r>
      </w:ins>
    </w:p>
    <w:p w14:paraId="1FA2A2D5" w14:textId="070762A0" w:rsidR="00F61868" w:rsidRPr="0040753C" w:rsidRDefault="00F61868" w:rsidP="00F61868">
      <w:pPr>
        <w:pStyle w:val="B1"/>
      </w:pPr>
    </w:p>
    <w:p w14:paraId="3D4D8F1C" w14:textId="77777777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6377F4D2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A3F9C" w14:textId="77777777" w:rsidR="005C4351" w:rsidRDefault="005C4351">
      <w:r>
        <w:separator/>
      </w:r>
    </w:p>
  </w:endnote>
  <w:endnote w:type="continuationSeparator" w:id="0">
    <w:p w14:paraId="60479493" w14:textId="77777777" w:rsidR="005C4351" w:rsidRDefault="005C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7AE14" w14:textId="77777777" w:rsidR="005C4351" w:rsidRDefault="005C4351">
      <w:r>
        <w:separator/>
      </w:r>
    </w:p>
  </w:footnote>
  <w:footnote w:type="continuationSeparator" w:id="0">
    <w:p w14:paraId="6CCC1038" w14:textId="77777777" w:rsidR="005C4351" w:rsidRDefault="005C4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2B4732"/>
    <w:multiLevelType w:val="hybridMultilevel"/>
    <w:tmpl w:val="BCB29F7C"/>
    <w:lvl w:ilvl="0" w:tplc="47C85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e (A)">
    <w15:presenceInfo w15:providerId="AD" w15:userId="S-1-5-21-147214757-305610072-1517763936-313647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063F"/>
    <w:rsid w:val="00030DB3"/>
    <w:rsid w:val="000413F1"/>
    <w:rsid w:val="00046389"/>
    <w:rsid w:val="00061169"/>
    <w:rsid w:val="00074722"/>
    <w:rsid w:val="000819D8"/>
    <w:rsid w:val="000934A6"/>
    <w:rsid w:val="000A2C6C"/>
    <w:rsid w:val="000A4660"/>
    <w:rsid w:val="000B5F8D"/>
    <w:rsid w:val="000D1B5B"/>
    <w:rsid w:val="0010401F"/>
    <w:rsid w:val="00112FC3"/>
    <w:rsid w:val="00172B6C"/>
    <w:rsid w:val="00173C70"/>
    <w:rsid w:val="00173FA3"/>
    <w:rsid w:val="00177245"/>
    <w:rsid w:val="001842C7"/>
    <w:rsid w:val="00184B6F"/>
    <w:rsid w:val="001861E5"/>
    <w:rsid w:val="001B1652"/>
    <w:rsid w:val="001C3EC8"/>
    <w:rsid w:val="001D2BD4"/>
    <w:rsid w:val="001D6911"/>
    <w:rsid w:val="001E19D3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E4597"/>
    <w:rsid w:val="002F4912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E4250"/>
    <w:rsid w:val="003F52B2"/>
    <w:rsid w:val="003F6E74"/>
    <w:rsid w:val="0040753C"/>
    <w:rsid w:val="00413068"/>
    <w:rsid w:val="00440414"/>
    <w:rsid w:val="00453F74"/>
    <w:rsid w:val="004558E9"/>
    <w:rsid w:val="0045777E"/>
    <w:rsid w:val="00461535"/>
    <w:rsid w:val="00481E0F"/>
    <w:rsid w:val="004959AC"/>
    <w:rsid w:val="004B3753"/>
    <w:rsid w:val="004B6672"/>
    <w:rsid w:val="004C31D2"/>
    <w:rsid w:val="004D55C2"/>
    <w:rsid w:val="004E4F77"/>
    <w:rsid w:val="004F3275"/>
    <w:rsid w:val="00510883"/>
    <w:rsid w:val="00521131"/>
    <w:rsid w:val="00527C0B"/>
    <w:rsid w:val="005410F6"/>
    <w:rsid w:val="005676F8"/>
    <w:rsid w:val="005729C4"/>
    <w:rsid w:val="00575466"/>
    <w:rsid w:val="0058371A"/>
    <w:rsid w:val="00590568"/>
    <w:rsid w:val="0059227B"/>
    <w:rsid w:val="005970C2"/>
    <w:rsid w:val="005B0966"/>
    <w:rsid w:val="005B1093"/>
    <w:rsid w:val="005B6FE8"/>
    <w:rsid w:val="005B795D"/>
    <w:rsid w:val="005C4351"/>
    <w:rsid w:val="005E4CF5"/>
    <w:rsid w:val="0060514A"/>
    <w:rsid w:val="00613820"/>
    <w:rsid w:val="00652248"/>
    <w:rsid w:val="00657A26"/>
    <w:rsid w:val="00657B80"/>
    <w:rsid w:val="00675B3C"/>
    <w:rsid w:val="00681181"/>
    <w:rsid w:val="0069495C"/>
    <w:rsid w:val="00694B58"/>
    <w:rsid w:val="006D340A"/>
    <w:rsid w:val="006F04EF"/>
    <w:rsid w:val="006F1D0F"/>
    <w:rsid w:val="0070056E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7F36D4"/>
    <w:rsid w:val="008014C3"/>
    <w:rsid w:val="0082790B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49D9"/>
    <w:rsid w:val="00947D0C"/>
    <w:rsid w:val="00947F4E"/>
    <w:rsid w:val="00966D47"/>
    <w:rsid w:val="00992312"/>
    <w:rsid w:val="009C0DED"/>
    <w:rsid w:val="009E5AC7"/>
    <w:rsid w:val="00A37D7F"/>
    <w:rsid w:val="00A447CB"/>
    <w:rsid w:val="00A46410"/>
    <w:rsid w:val="00A57688"/>
    <w:rsid w:val="00A72F1E"/>
    <w:rsid w:val="00A74C01"/>
    <w:rsid w:val="00A769E7"/>
    <w:rsid w:val="00A84A94"/>
    <w:rsid w:val="00A86BF7"/>
    <w:rsid w:val="00A96648"/>
    <w:rsid w:val="00A96B4A"/>
    <w:rsid w:val="00AD1DAA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19A1"/>
    <w:rsid w:val="00B350D8"/>
    <w:rsid w:val="00B445EA"/>
    <w:rsid w:val="00B4702A"/>
    <w:rsid w:val="00B76763"/>
    <w:rsid w:val="00B7732B"/>
    <w:rsid w:val="00B879F0"/>
    <w:rsid w:val="00BB7A9D"/>
    <w:rsid w:val="00BC25AA"/>
    <w:rsid w:val="00BC263C"/>
    <w:rsid w:val="00BC43FF"/>
    <w:rsid w:val="00BF7091"/>
    <w:rsid w:val="00C022E3"/>
    <w:rsid w:val="00C1480E"/>
    <w:rsid w:val="00C275AD"/>
    <w:rsid w:val="00C3656A"/>
    <w:rsid w:val="00C4712D"/>
    <w:rsid w:val="00C555C9"/>
    <w:rsid w:val="00C64FE2"/>
    <w:rsid w:val="00C66911"/>
    <w:rsid w:val="00C86759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771D3"/>
    <w:rsid w:val="00D8512E"/>
    <w:rsid w:val="00D869EB"/>
    <w:rsid w:val="00DA1E58"/>
    <w:rsid w:val="00DC147A"/>
    <w:rsid w:val="00DE4EF2"/>
    <w:rsid w:val="00DF2C0E"/>
    <w:rsid w:val="00E0470C"/>
    <w:rsid w:val="00E04DB6"/>
    <w:rsid w:val="00E06FFB"/>
    <w:rsid w:val="00E1773F"/>
    <w:rsid w:val="00E30155"/>
    <w:rsid w:val="00E45CBC"/>
    <w:rsid w:val="00E91FE1"/>
    <w:rsid w:val="00EA5E95"/>
    <w:rsid w:val="00EB6BE1"/>
    <w:rsid w:val="00ED269D"/>
    <w:rsid w:val="00ED4954"/>
    <w:rsid w:val="00ED5963"/>
    <w:rsid w:val="00EE0943"/>
    <w:rsid w:val="00EE33A2"/>
    <w:rsid w:val="00F00E37"/>
    <w:rsid w:val="00F02A6A"/>
    <w:rsid w:val="00F12866"/>
    <w:rsid w:val="00F6111D"/>
    <w:rsid w:val="00F6186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AD64C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Huawei</cp:lastModifiedBy>
  <cp:revision>38</cp:revision>
  <cp:lastPrinted>1899-12-31T16:00:00Z</cp:lastPrinted>
  <dcterms:created xsi:type="dcterms:W3CDTF">2024-01-02T01:12:00Z</dcterms:created>
  <dcterms:modified xsi:type="dcterms:W3CDTF">2024-02-19T09:40:00Z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(3)JOrx24n27upag7L2CUqWHAK0caVAV3y9Jgi4IMFNy3g3g5vx0cL8MepK3edXn+fR4LkKGGMB
NiFwXiXkL0COMc4bMf7b/IZQzuA9EguyRvYmX08AfPd4hpaErpdyZN5l5yb7eeBHdkvHRk7H
l8yiP7jB+DxLRDnivnePFkAkeN2zxaGqEoixAY0bIF3RKlie737CNv2+hwUqBamxVMkzhhYU
pPQnI6l2NQNLzKxr26</vt:lpwstr>
  </property>
  <property fmtid="{D5CDD505-2E9C-101B-9397-08002B2CF9AE}" pid="3" name="_2015_ms_pID_7253431">
    <vt:lpwstr>BzIcTIIYULbXLahPWZzV9XTfPgfJYeWB9ru2z4aK7lSy/VACDTjW8t
mjfmjH5xhNym7PzHPmB8ter4y6RNp+RljnHvvWqyHaSj2u34sBLB4hBUm/Csh8BrrkqgNT6Y
uOMfPYIFWIBYAbkcKPDsr4cORKUDimlGkzPXdprrjzfo3qVd5jF7vqBIs7lVdMcDALm4mgzt
N/Mtf6HxfddHXRkzIUFoyS9uvYjlH5F7aDhd</vt:lpwstr>
  </property>
  <property fmtid="{D5CDD505-2E9C-101B-9397-08002B2CF9AE}" pid="4" name="_2015_ms_pID_7253432">
    <vt:lpwstr>cPT4krbgtbN7WuWYY+aZUfE=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